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C21EE6" w14:textId="77777777" w:rsidR="00391B57" w:rsidRDefault="00391B57" w:rsidP="00391B57">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T1AW6 - Common Exception Words 1</w:t>
      </w:r>
    </w:p>
    <w:p w14:paraId="0D281E72" w14:textId="77777777" w:rsidR="00391B57" w:rsidRDefault="00391B57" w:rsidP="00391B57">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5724BA6D" w:rsidR="006C28EA" w:rsidRDefault="00391B57" w:rsidP="00391B57">
      <w:pPr>
        <w:pStyle w:val="CategoryMerge"/>
        <w:tabs>
          <w:tab w:val="clear" w:pos="2835"/>
          <w:tab w:val="left" w:pos="3544"/>
        </w:tabs>
        <w:spacing w:before="0"/>
        <w:ind w:left="-142"/>
        <w:jc w:val="center"/>
        <w:rPr>
          <w:rFonts w:ascii="Andika" w:hAnsi="Andika" w:cs="Andika"/>
        </w:rPr>
      </w:pPr>
      <w:r w:rsidRPr="00391B57">
        <w:rPr>
          <w:rFonts w:ascii="Andika" w:hAnsi="Andika" w:cs="Andika"/>
          <w:strike/>
          <w:noProof/>
          <w:sz w:val="24"/>
          <w:szCs w:val="18"/>
        </w:rPr>
        <w:t>door</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floor</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poor</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because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find</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kind</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mind</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behind</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child</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children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wild</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climb</w:t>
      </w:r>
      <w:ins w:id="14" w:author="Glen Jones" w:date="2025-11-17T11:35:00Z" w16du:dateUtc="2025-11-17T11:35:00Z">
        <w:r w:rsidRPr="00DE395E">
          <w:rPr>
            <w:rFonts w:ascii="Andika" w:hAnsi="Andika" w:cs="Andika"/>
          </w:rPr>
          <w:t xml:space="preserve"> </w:t>
        </w:r>
        <w:r>
          <w:rPr>
            <w:rFonts w:ascii="Andika" w:hAnsi="Andika" w:cs="Andika"/>
          </w:rPr>
          <w:t xml:space="preserve">  </w:t>
        </w:r>
      </w:ins>
    </w:p>
    <w:tbl>
      <w:tblPr>
        <w:tblStyle w:val="TableGrid"/>
        <w:tblW w:w="108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84"/>
        <w:gridCol w:w="134"/>
        <w:gridCol w:w="3350"/>
        <w:gridCol w:w="269"/>
        <w:gridCol w:w="1298"/>
        <w:gridCol w:w="1918"/>
        <w:gridCol w:w="84"/>
        <w:gridCol w:w="236"/>
        <w:gridCol w:w="83"/>
      </w:tblGrid>
      <w:tr w:rsidR="001F484B" w:rsidRPr="00371DA4" w14:paraId="0181B3FB" w14:textId="77777777" w:rsidTr="00F77A47">
        <w:trPr>
          <w:gridAfter w:val="1"/>
          <w:wAfter w:w="83" w:type="dxa"/>
        </w:trPr>
        <w:tc>
          <w:tcPr>
            <w:tcW w:w="8535" w:type="dxa"/>
            <w:gridSpan w:val="5"/>
          </w:tcPr>
          <w:p w14:paraId="0DE5EE71" w14:textId="77777777" w:rsidR="001F484B" w:rsidRPr="00371DA4" w:rsidRDefault="001F484B" w:rsidP="00D961E8">
            <w:pPr>
              <w:rPr>
                <w:rFonts w:ascii="Andika" w:eastAsia="Times New Roman" w:hAnsi="Andika" w:cs="Andika"/>
                <w:color w:val="000000"/>
                <w:kern w:val="0"/>
                <w:sz w:val="40"/>
                <w:szCs w:val="40"/>
                <w:lang w:eastAsia="en-GB"/>
                <w14:ligatures w14:val="none"/>
              </w:rPr>
            </w:pPr>
          </w:p>
        </w:tc>
        <w:tc>
          <w:tcPr>
            <w:tcW w:w="2002" w:type="dxa"/>
            <w:gridSpan w:val="2"/>
          </w:tcPr>
          <w:p w14:paraId="48F92FC1" w14:textId="77777777" w:rsidR="001F484B" w:rsidRPr="00371DA4" w:rsidRDefault="001F484B" w:rsidP="00D961E8">
            <w:pPr>
              <w:tabs>
                <w:tab w:val="left" w:pos="2235"/>
              </w:tabs>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ab/>
            </w:r>
          </w:p>
        </w:tc>
        <w:tc>
          <w:tcPr>
            <w:tcW w:w="236" w:type="dxa"/>
          </w:tcPr>
          <w:p w14:paraId="1AA9DCA0" w14:textId="77777777" w:rsidR="001F484B" w:rsidRPr="00371DA4" w:rsidRDefault="001F484B" w:rsidP="00D961E8">
            <w:pPr>
              <w:rPr>
                <w:rFonts w:ascii="Andika" w:eastAsia="Times New Roman" w:hAnsi="Andika" w:cs="Andika"/>
                <w:color w:val="000000"/>
                <w:kern w:val="0"/>
                <w:sz w:val="40"/>
                <w:szCs w:val="40"/>
                <w:lang w:eastAsia="en-GB"/>
                <w14:ligatures w14:val="none"/>
              </w:rPr>
            </w:pPr>
          </w:p>
        </w:tc>
      </w:tr>
      <w:tr w:rsidR="006C28EA" w:rsidRPr="00371DA4" w14:paraId="731890FF" w14:textId="77777777" w:rsidTr="00371DA4">
        <w:trPr>
          <w:gridAfter w:val="3"/>
          <w:wAfter w:w="403" w:type="dxa"/>
        </w:trPr>
        <w:tc>
          <w:tcPr>
            <w:tcW w:w="3484" w:type="dxa"/>
          </w:tcPr>
          <w:tbl>
            <w:tblPr>
              <w:tblW w:w="2720" w:type="dxa"/>
              <w:tblLayout w:type="fixed"/>
              <w:tblLook w:val="04A0" w:firstRow="1" w:lastRow="0" w:firstColumn="1" w:lastColumn="0" w:noHBand="0" w:noVBand="1"/>
            </w:tblPr>
            <w:tblGrid>
              <w:gridCol w:w="680"/>
              <w:gridCol w:w="680"/>
              <w:gridCol w:w="680"/>
              <w:gridCol w:w="680"/>
            </w:tblGrid>
            <w:tr w:rsidR="006C28EA" w:rsidRPr="00371DA4" w14:paraId="59D58DB7" w14:textId="77777777" w:rsidTr="00F77A47">
              <w:trPr>
                <w:trHeight w:val="300"/>
              </w:trPr>
              <w:tc>
                <w:tcPr>
                  <w:tcW w:w="680" w:type="dxa"/>
                  <w:tcBorders>
                    <w:top w:val="single" w:sz="4" w:space="0" w:color="auto"/>
                    <w:left w:val="single" w:sz="4" w:space="0" w:color="auto"/>
                    <w:bottom w:val="nil"/>
                    <w:right w:val="single" w:sz="4" w:space="0" w:color="auto"/>
                  </w:tcBorders>
                  <w:noWrap/>
                  <w:vAlign w:val="bottom"/>
                  <w:hideMark/>
                </w:tcPr>
                <w:p w14:paraId="20A73BAE" w14:textId="3DC30E04"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r w:rsidR="00391B57">
                    <w:rPr>
                      <w:rFonts w:ascii="Andika" w:eastAsia="Times New Roman" w:hAnsi="Andika" w:cs="Andika"/>
                      <w:color w:val="000000"/>
                      <w:kern w:val="0"/>
                      <w:sz w:val="40"/>
                      <w:szCs w:val="40"/>
                      <w:lang w:eastAsia="en-GB"/>
                      <w14:ligatures w14:val="none"/>
                    </w:rPr>
                    <w:t>d</w:t>
                  </w:r>
                </w:p>
              </w:tc>
              <w:tc>
                <w:tcPr>
                  <w:tcW w:w="680" w:type="dxa"/>
                  <w:tcBorders>
                    <w:top w:val="nil"/>
                    <w:left w:val="nil"/>
                    <w:bottom w:val="nil"/>
                    <w:right w:val="nil"/>
                  </w:tcBorders>
                  <w:noWrap/>
                  <w:vAlign w:val="bottom"/>
                  <w:hideMark/>
                </w:tcPr>
                <w:p w14:paraId="4AA937C9" w14:textId="77777777"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nil"/>
                    <w:left w:val="nil"/>
                    <w:bottom w:val="nil"/>
                    <w:right w:val="nil"/>
                  </w:tcBorders>
                  <w:noWrap/>
                  <w:vAlign w:val="bottom"/>
                  <w:hideMark/>
                </w:tcPr>
                <w:p w14:paraId="58CDEEFD" w14:textId="77777777" w:rsidR="006C28EA" w:rsidRPr="00371DA4" w:rsidRDefault="006C28EA" w:rsidP="006C28EA">
                  <w:pPr>
                    <w:spacing w:after="0" w:line="240" w:lineRule="auto"/>
                    <w:rPr>
                      <w:rFonts w:ascii="Andika" w:eastAsia="Times New Roman" w:hAnsi="Andika" w:cs="Andika"/>
                      <w:kern w:val="0"/>
                      <w:sz w:val="40"/>
                      <w:szCs w:val="40"/>
                      <w:lang w:eastAsia="en-GB"/>
                      <w14:ligatures w14:val="none"/>
                    </w:rPr>
                  </w:pPr>
                </w:p>
              </w:tc>
              <w:tc>
                <w:tcPr>
                  <w:tcW w:w="680" w:type="dxa"/>
                  <w:tcBorders>
                    <w:top w:val="nil"/>
                    <w:left w:val="nil"/>
                    <w:bottom w:val="nil"/>
                    <w:right w:val="nil"/>
                  </w:tcBorders>
                  <w:noWrap/>
                  <w:vAlign w:val="bottom"/>
                  <w:hideMark/>
                </w:tcPr>
                <w:p w14:paraId="6F5638FF" w14:textId="77777777" w:rsidR="006C28EA" w:rsidRPr="00371DA4" w:rsidRDefault="006C28EA" w:rsidP="006C28EA">
                  <w:pPr>
                    <w:spacing w:after="0" w:line="240" w:lineRule="auto"/>
                    <w:rPr>
                      <w:rFonts w:ascii="Andika" w:eastAsia="Times New Roman" w:hAnsi="Andika" w:cs="Andika"/>
                      <w:kern w:val="0"/>
                      <w:sz w:val="40"/>
                      <w:szCs w:val="40"/>
                      <w:lang w:eastAsia="en-GB"/>
                      <w14:ligatures w14:val="none"/>
                    </w:rPr>
                  </w:pPr>
                </w:p>
              </w:tc>
            </w:tr>
            <w:tr w:rsidR="006C28EA" w:rsidRPr="00371DA4" w14:paraId="28A7FE3C" w14:textId="77777777" w:rsidTr="00F77A47">
              <w:trPr>
                <w:trHeight w:val="300"/>
              </w:trPr>
              <w:tc>
                <w:tcPr>
                  <w:tcW w:w="680" w:type="dxa"/>
                  <w:tcBorders>
                    <w:top w:val="single" w:sz="4" w:space="0" w:color="auto"/>
                    <w:left w:val="single" w:sz="4" w:space="0" w:color="auto"/>
                    <w:bottom w:val="nil"/>
                    <w:right w:val="single" w:sz="4" w:space="0" w:color="auto"/>
                  </w:tcBorders>
                  <w:noWrap/>
                  <w:vAlign w:val="bottom"/>
                  <w:hideMark/>
                </w:tcPr>
                <w:p w14:paraId="70AA81B7" w14:textId="5C8C3651"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r w:rsidR="00391B57">
                    <w:rPr>
                      <w:rFonts w:ascii="Andika" w:eastAsia="Times New Roman" w:hAnsi="Andika" w:cs="Andika"/>
                      <w:color w:val="000000"/>
                      <w:kern w:val="0"/>
                      <w:sz w:val="40"/>
                      <w:szCs w:val="40"/>
                      <w:lang w:eastAsia="en-GB"/>
                      <w14:ligatures w14:val="none"/>
                    </w:rPr>
                    <w:t>d</w:t>
                  </w:r>
                </w:p>
              </w:tc>
              <w:tc>
                <w:tcPr>
                  <w:tcW w:w="680" w:type="dxa"/>
                  <w:tcBorders>
                    <w:top w:val="single" w:sz="4" w:space="0" w:color="auto"/>
                    <w:left w:val="nil"/>
                    <w:bottom w:val="nil"/>
                    <w:right w:val="single" w:sz="4" w:space="0" w:color="auto"/>
                  </w:tcBorders>
                  <w:noWrap/>
                  <w:vAlign w:val="bottom"/>
                  <w:hideMark/>
                </w:tcPr>
                <w:p w14:paraId="583F3A52" w14:textId="2CA88DCC" w:rsidR="006C28EA" w:rsidRPr="00371DA4" w:rsidRDefault="00391B57"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o</w:t>
                  </w:r>
                  <w:r w:rsidR="006C28EA" w:rsidRPr="00371DA4">
                    <w:rPr>
                      <w:rFonts w:ascii="Andika" w:eastAsia="Times New Roman" w:hAnsi="Andika" w:cs="Andika"/>
                      <w:color w:val="000000"/>
                      <w:kern w:val="0"/>
                      <w:sz w:val="40"/>
                      <w:szCs w:val="40"/>
                      <w:lang w:eastAsia="en-GB"/>
                      <w14:ligatures w14:val="none"/>
                    </w:rPr>
                    <w:t> </w:t>
                  </w:r>
                </w:p>
              </w:tc>
              <w:tc>
                <w:tcPr>
                  <w:tcW w:w="680" w:type="dxa"/>
                  <w:tcBorders>
                    <w:top w:val="nil"/>
                    <w:left w:val="nil"/>
                    <w:bottom w:val="nil"/>
                    <w:right w:val="nil"/>
                  </w:tcBorders>
                  <w:noWrap/>
                  <w:vAlign w:val="bottom"/>
                  <w:hideMark/>
                </w:tcPr>
                <w:p w14:paraId="0CAD4AE9" w14:textId="77777777"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nil"/>
                    <w:left w:val="nil"/>
                    <w:bottom w:val="nil"/>
                    <w:right w:val="nil"/>
                  </w:tcBorders>
                  <w:noWrap/>
                  <w:vAlign w:val="bottom"/>
                  <w:hideMark/>
                </w:tcPr>
                <w:p w14:paraId="6F1F8E6E" w14:textId="77777777" w:rsidR="006C28EA" w:rsidRPr="00371DA4" w:rsidRDefault="006C28EA" w:rsidP="006C28EA">
                  <w:pPr>
                    <w:spacing w:after="0" w:line="240" w:lineRule="auto"/>
                    <w:rPr>
                      <w:rFonts w:ascii="Andika" w:eastAsia="Times New Roman" w:hAnsi="Andika" w:cs="Andika"/>
                      <w:kern w:val="0"/>
                      <w:sz w:val="40"/>
                      <w:szCs w:val="40"/>
                      <w:lang w:eastAsia="en-GB"/>
                      <w14:ligatures w14:val="none"/>
                    </w:rPr>
                  </w:pPr>
                </w:p>
              </w:tc>
            </w:tr>
            <w:tr w:rsidR="006C28EA" w:rsidRPr="00371DA4" w14:paraId="3D36F025" w14:textId="77777777" w:rsidTr="00F77A47">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4FD10968" w14:textId="23E92C22"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r w:rsidR="00391B57">
                    <w:rPr>
                      <w:rFonts w:ascii="Andika" w:eastAsia="Times New Roman" w:hAnsi="Andika" w:cs="Andika"/>
                      <w:color w:val="000000"/>
                      <w:kern w:val="0"/>
                      <w:sz w:val="40"/>
                      <w:szCs w:val="40"/>
                      <w:lang w:eastAsia="en-GB"/>
                      <w14:ligatures w14:val="none"/>
                    </w:rPr>
                    <w:t>d</w:t>
                  </w:r>
                </w:p>
              </w:tc>
              <w:tc>
                <w:tcPr>
                  <w:tcW w:w="680" w:type="dxa"/>
                  <w:tcBorders>
                    <w:top w:val="single" w:sz="4" w:space="0" w:color="auto"/>
                    <w:left w:val="nil"/>
                    <w:bottom w:val="single" w:sz="4" w:space="0" w:color="auto"/>
                    <w:right w:val="single" w:sz="4" w:space="0" w:color="auto"/>
                  </w:tcBorders>
                  <w:noWrap/>
                  <w:vAlign w:val="bottom"/>
                  <w:hideMark/>
                </w:tcPr>
                <w:p w14:paraId="2162AACF" w14:textId="08856FD7" w:rsidR="006C28EA" w:rsidRPr="00371DA4" w:rsidRDefault="00391B57"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o</w:t>
                  </w:r>
                  <w:r w:rsidR="006C28EA" w:rsidRPr="00371DA4">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613F7A60" w14:textId="1FAAA28F" w:rsidR="006C28EA" w:rsidRPr="00371DA4" w:rsidRDefault="00391B57"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o</w:t>
                  </w:r>
                  <w:r w:rsidR="006C28EA" w:rsidRPr="00371DA4">
                    <w:rPr>
                      <w:rFonts w:ascii="Andika" w:eastAsia="Times New Roman" w:hAnsi="Andika" w:cs="Andika"/>
                      <w:color w:val="000000"/>
                      <w:kern w:val="0"/>
                      <w:sz w:val="40"/>
                      <w:szCs w:val="40"/>
                      <w:lang w:eastAsia="en-GB"/>
                      <w14:ligatures w14:val="none"/>
                    </w:rPr>
                    <w:t> </w:t>
                  </w:r>
                </w:p>
              </w:tc>
              <w:tc>
                <w:tcPr>
                  <w:tcW w:w="680" w:type="dxa"/>
                  <w:tcBorders>
                    <w:top w:val="nil"/>
                    <w:left w:val="nil"/>
                    <w:bottom w:val="single" w:sz="4" w:space="0" w:color="auto"/>
                    <w:right w:val="nil"/>
                  </w:tcBorders>
                  <w:noWrap/>
                  <w:vAlign w:val="bottom"/>
                  <w:hideMark/>
                </w:tcPr>
                <w:p w14:paraId="5B469109" w14:textId="77777777"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p>
              </w:tc>
            </w:tr>
            <w:tr w:rsidR="006C28EA" w:rsidRPr="00371DA4" w14:paraId="388856CC" w14:textId="77777777" w:rsidTr="00F77A47">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7FA7882A" w14:textId="409F9E53"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r w:rsidR="00391B57">
                    <w:rPr>
                      <w:rFonts w:ascii="Andika" w:eastAsia="Times New Roman" w:hAnsi="Andika" w:cs="Andika"/>
                      <w:color w:val="000000"/>
                      <w:kern w:val="0"/>
                      <w:sz w:val="40"/>
                      <w:szCs w:val="40"/>
                      <w:lang w:eastAsia="en-GB"/>
                      <w14:ligatures w14:val="none"/>
                    </w:rPr>
                    <w:t>d</w:t>
                  </w:r>
                </w:p>
              </w:tc>
              <w:tc>
                <w:tcPr>
                  <w:tcW w:w="680" w:type="dxa"/>
                  <w:tcBorders>
                    <w:top w:val="single" w:sz="4" w:space="0" w:color="auto"/>
                    <w:left w:val="nil"/>
                    <w:bottom w:val="single" w:sz="4" w:space="0" w:color="auto"/>
                    <w:right w:val="single" w:sz="4" w:space="0" w:color="auto"/>
                  </w:tcBorders>
                  <w:noWrap/>
                  <w:vAlign w:val="bottom"/>
                  <w:hideMark/>
                </w:tcPr>
                <w:p w14:paraId="591FB375" w14:textId="2C50E804" w:rsidR="006C28EA" w:rsidRPr="00371DA4" w:rsidRDefault="00391B57"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o</w:t>
                  </w:r>
                </w:p>
              </w:tc>
              <w:tc>
                <w:tcPr>
                  <w:tcW w:w="680" w:type="dxa"/>
                  <w:tcBorders>
                    <w:top w:val="single" w:sz="4" w:space="0" w:color="auto"/>
                    <w:left w:val="nil"/>
                    <w:bottom w:val="single" w:sz="4" w:space="0" w:color="auto"/>
                    <w:right w:val="single" w:sz="4" w:space="0" w:color="auto"/>
                  </w:tcBorders>
                  <w:noWrap/>
                  <w:vAlign w:val="bottom"/>
                  <w:hideMark/>
                </w:tcPr>
                <w:p w14:paraId="3034879E" w14:textId="3C8EEFAD" w:rsidR="006C28EA" w:rsidRPr="00371DA4" w:rsidRDefault="00391B57"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o</w:t>
                  </w:r>
                  <w:r w:rsidR="006C28EA" w:rsidRPr="00371DA4">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6A437264" w14:textId="468C6959" w:rsidR="006C28EA" w:rsidRPr="00371DA4" w:rsidRDefault="00391B57"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r</w:t>
                  </w:r>
                  <w:r w:rsidR="006C28EA" w:rsidRPr="00371DA4">
                    <w:rPr>
                      <w:rFonts w:ascii="Andika" w:eastAsia="Times New Roman" w:hAnsi="Andika" w:cs="Andika"/>
                      <w:color w:val="000000"/>
                      <w:kern w:val="0"/>
                      <w:sz w:val="40"/>
                      <w:szCs w:val="40"/>
                      <w:lang w:eastAsia="en-GB"/>
                      <w14:ligatures w14:val="none"/>
                    </w:rPr>
                    <w:t> </w:t>
                  </w:r>
                </w:p>
              </w:tc>
            </w:tr>
          </w:tbl>
          <w:p w14:paraId="61769C3C" w14:textId="77777777" w:rsidR="006C28EA" w:rsidRPr="00371DA4" w:rsidRDefault="006C28EA" w:rsidP="006C28EA">
            <w:pPr>
              <w:pStyle w:val="Footer"/>
              <w:jc w:val="right"/>
              <w:rPr>
                <w:sz w:val="40"/>
                <w:szCs w:val="40"/>
              </w:rPr>
            </w:pPr>
          </w:p>
          <w:p w14:paraId="73BC8E0E" w14:textId="77777777" w:rsidR="006C28EA" w:rsidRPr="00371DA4" w:rsidRDefault="006C28EA" w:rsidP="006C28EA">
            <w:pPr>
              <w:pStyle w:val="Footer"/>
              <w:jc w:val="right"/>
              <w:rPr>
                <w:sz w:val="40"/>
                <w:szCs w:val="40"/>
              </w:rPr>
            </w:pPr>
          </w:p>
        </w:tc>
        <w:tc>
          <w:tcPr>
            <w:tcW w:w="3484" w:type="dxa"/>
            <w:gridSpan w:val="2"/>
          </w:tcPr>
          <w:tbl>
            <w:tblPr>
              <w:tblW w:w="2835" w:type="dxa"/>
              <w:tblLayout w:type="fixed"/>
              <w:tblLook w:val="04A0" w:firstRow="1" w:lastRow="0" w:firstColumn="1" w:lastColumn="0" w:noHBand="0" w:noVBand="1"/>
            </w:tblPr>
            <w:tblGrid>
              <w:gridCol w:w="567"/>
              <w:gridCol w:w="567"/>
              <w:gridCol w:w="567"/>
              <w:gridCol w:w="567"/>
              <w:gridCol w:w="567"/>
            </w:tblGrid>
            <w:tr w:rsidR="00C621BA" w:rsidRPr="00371DA4" w14:paraId="3215EB18" w14:textId="1E568943"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1E54989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2E6FB1AD"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0E00103E"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337BDE8F"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78DC80CA"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r>
            <w:tr w:rsidR="00C621BA" w:rsidRPr="00371DA4" w14:paraId="11340875" w14:textId="3DE87C14"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0DE8B4B7"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33697E6A"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7123693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76896D53"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1AECE542"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r>
            <w:tr w:rsidR="00C621BA" w:rsidRPr="00371DA4" w14:paraId="1A1726BF" w14:textId="0FA46D89" w:rsidTr="0042196C">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4353B5C"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932FD81"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143429D7"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3035C6C4"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320AE57B"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r w:rsidR="00C621BA" w:rsidRPr="00371DA4" w14:paraId="38582290" w14:textId="20B1A778" w:rsidTr="0042196C">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05362330"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8F0ABF4"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14015602"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124D3E35"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Pr>
                <w:p w14:paraId="5A726E00"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bl>
          <w:p w14:paraId="572E3F6C" w14:textId="77777777" w:rsidR="006C28EA" w:rsidRPr="00371DA4" w:rsidRDefault="006C28EA" w:rsidP="006C28EA">
            <w:pPr>
              <w:pStyle w:val="Footer"/>
              <w:jc w:val="right"/>
              <w:rPr>
                <w:sz w:val="40"/>
                <w:szCs w:val="40"/>
              </w:rPr>
            </w:pPr>
          </w:p>
        </w:tc>
        <w:tc>
          <w:tcPr>
            <w:tcW w:w="3485" w:type="dxa"/>
            <w:gridSpan w:val="3"/>
          </w:tcPr>
          <w:tbl>
            <w:tblPr>
              <w:tblW w:w="2835" w:type="dxa"/>
              <w:tblInd w:w="286" w:type="dxa"/>
              <w:tblLayout w:type="fixed"/>
              <w:tblLook w:val="04A0" w:firstRow="1" w:lastRow="0" w:firstColumn="1" w:lastColumn="0" w:noHBand="0" w:noVBand="1"/>
            </w:tblPr>
            <w:tblGrid>
              <w:gridCol w:w="567"/>
              <w:gridCol w:w="567"/>
              <w:gridCol w:w="567"/>
              <w:gridCol w:w="567"/>
              <w:gridCol w:w="567"/>
            </w:tblGrid>
            <w:tr w:rsidR="00C621BA" w:rsidRPr="00371DA4" w14:paraId="78EC5B52" w14:textId="5E865FE2"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2832C7B4" w14:textId="6A85E5C1"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3F24129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65EB0326"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03E4BB26"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641948F3"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r>
            <w:tr w:rsidR="00C621BA" w:rsidRPr="00371DA4" w14:paraId="04876CDF" w14:textId="4A194039"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1E7853AD" w14:textId="0A0F03CB"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092EC322" w14:textId="16B64D43"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62009411"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right w:val="nil"/>
                  </w:tcBorders>
                  <w:noWrap/>
                  <w:vAlign w:val="bottom"/>
                  <w:hideMark/>
                </w:tcPr>
                <w:p w14:paraId="4B3D2A2A"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45C1B674"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r>
            <w:tr w:rsidR="00C621BA" w:rsidRPr="00371DA4" w14:paraId="312FC2D1" w14:textId="3F25B2CC" w:rsidTr="0042196C">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5A6851CB" w14:textId="3555151C"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6F16CE15" w14:textId="5388DB6F"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8ECE6B3" w14:textId="5AA4984F"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135B5099"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4490A30"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r w:rsidR="00C621BA" w:rsidRPr="00371DA4" w14:paraId="1C53E7A9" w14:textId="1A3C5184" w:rsidTr="0042196C">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654B2223"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E698FDB"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2C070B2"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BB00F9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170FEA28"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bl>
          <w:p w14:paraId="641ACC32" w14:textId="77777777" w:rsidR="006C28EA" w:rsidRPr="00371DA4" w:rsidRDefault="006C28EA" w:rsidP="006C28EA">
            <w:pPr>
              <w:pStyle w:val="Footer"/>
              <w:jc w:val="right"/>
              <w:rPr>
                <w:sz w:val="40"/>
                <w:szCs w:val="40"/>
              </w:rPr>
            </w:pPr>
          </w:p>
        </w:tc>
      </w:tr>
      <w:tr w:rsidR="006C28EA" w:rsidRPr="00371DA4" w14:paraId="732AD65A" w14:textId="77777777" w:rsidTr="00371DA4">
        <w:tc>
          <w:tcPr>
            <w:tcW w:w="3618" w:type="dxa"/>
            <w:gridSpan w:val="2"/>
          </w:tcPr>
          <w:tbl>
            <w:tblPr>
              <w:tblW w:w="2835" w:type="dxa"/>
              <w:tblLayout w:type="fixed"/>
              <w:tblLook w:val="04A0" w:firstRow="1" w:lastRow="0" w:firstColumn="1" w:lastColumn="0" w:noHBand="0" w:noVBand="1"/>
            </w:tblPr>
            <w:tblGrid>
              <w:gridCol w:w="567"/>
              <w:gridCol w:w="567"/>
              <w:gridCol w:w="567"/>
              <w:gridCol w:w="567"/>
              <w:gridCol w:w="567"/>
            </w:tblGrid>
            <w:tr w:rsidR="00F77A47" w:rsidRPr="00371DA4" w14:paraId="3AEAF274" w14:textId="0EEEC4AA"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21A48AB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406980B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2A7BD335"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6B627337"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78FB59BD"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4873C646" w14:textId="41B76D3D"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62640E2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337FC8FB"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484E24B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78E37105"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34E68791"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2C33D76D" w14:textId="523DA4D4"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C8A563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219DC8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52D5C5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283C4BC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1E947B0"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7C26DF15" w14:textId="72D66A3E"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5BDC4B09"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D377B5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482FDF0"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7054B16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bottom w:val="single" w:sz="4" w:space="0" w:color="auto"/>
                  </w:tcBorders>
                </w:tcPr>
                <w:p w14:paraId="26B6D11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06C4351E" w14:textId="0A8F20E3"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3D754ABA"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57C08CCC"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10E6560A"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6F7F6EA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2FED642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bl>
          <w:p w14:paraId="4DF536FA" w14:textId="77777777" w:rsidR="00E53F0A" w:rsidRPr="00371DA4" w:rsidRDefault="00E53F0A" w:rsidP="006C28EA">
            <w:pPr>
              <w:rPr>
                <w:rFonts w:ascii="Andika" w:eastAsia="Times New Roman" w:hAnsi="Andika" w:cs="Andika"/>
                <w:color w:val="000000"/>
                <w:kern w:val="0"/>
                <w:sz w:val="40"/>
                <w:szCs w:val="40"/>
                <w:lang w:eastAsia="en-GB"/>
                <w14:ligatures w14:val="none"/>
              </w:rPr>
            </w:pPr>
          </w:p>
        </w:tc>
        <w:tc>
          <w:tcPr>
            <w:tcW w:w="3619" w:type="dxa"/>
            <w:gridSpan w:val="2"/>
          </w:tcPr>
          <w:tbl>
            <w:tblPr>
              <w:tblW w:w="2835" w:type="dxa"/>
              <w:tblLayout w:type="fixed"/>
              <w:tblLook w:val="04A0" w:firstRow="1" w:lastRow="0" w:firstColumn="1" w:lastColumn="0" w:noHBand="0" w:noVBand="1"/>
            </w:tblPr>
            <w:tblGrid>
              <w:gridCol w:w="567"/>
              <w:gridCol w:w="567"/>
              <w:gridCol w:w="567"/>
              <w:gridCol w:w="567"/>
              <w:gridCol w:w="567"/>
            </w:tblGrid>
            <w:tr w:rsidR="00F77A47" w:rsidRPr="00371DA4" w14:paraId="7314554C" w14:textId="313B64DC"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65AA2E5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4CC189D0"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37D0DD36"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62C322A1"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4E991607"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18F7D6A6" w14:textId="13CA85D5"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6E194A81"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5B4C277B"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139373D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right w:val="nil"/>
                  </w:tcBorders>
                  <w:noWrap/>
                  <w:vAlign w:val="bottom"/>
                  <w:hideMark/>
                </w:tcPr>
                <w:p w14:paraId="1ACF2CD6"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5B7CEC68"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49341F21" w14:textId="18CB998E"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76F26E06"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D73E69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72615BC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1C0A10D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5CE8A8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24AE1554" w14:textId="6CE35CFB"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05299FD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8E6928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08F926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EEFE84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bottom w:val="single" w:sz="4" w:space="0" w:color="auto"/>
                  </w:tcBorders>
                </w:tcPr>
                <w:p w14:paraId="6972FA5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47A78FC9" w14:textId="6AFC9DB5"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57ABE640"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78AD112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277A7D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636F80A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783B147F"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bl>
          <w:p w14:paraId="534AE119" w14:textId="77777777" w:rsidR="006C28EA" w:rsidRPr="00371DA4" w:rsidRDefault="006C28EA" w:rsidP="006C28EA">
            <w:pPr>
              <w:rPr>
                <w:rFonts w:ascii="Andika" w:eastAsia="Times New Roman" w:hAnsi="Andika" w:cs="Andika"/>
                <w:color w:val="000000"/>
                <w:kern w:val="0"/>
                <w:sz w:val="40"/>
                <w:szCs w:val="40"/>
                <w:lang w:eastAsia="en-GB"/>
                <w14:ligatures w14:val="none"/>
              </w:rPr>
            </w:pPr>
          </w:p>
        </w:tc>
        <w:tc>
          <w:tcPr>
            <w:tcW w:w="3619" w:type="dxa"/>
            <w:gridSpan w:val="5"/>
          </w:tcPr>
          <w:tbl>
            <w:tblPr>
              <w:tblW w:w="2835" w:type="dxa"/>
              <w:tblLayout w:type="fixed"/>
              <w:tblLook w:val="04A0" w:firstRow="1" w:lastRow="0" w:firstColumn="1" w:lastColumn="0" w:noHBand="0" w:noVBand="1"/>
            </w:tblPr>
            <w:tblGrid>
              <w:gridCol w:w="567"/>
              <w:gridCol w:w="567"/>
              <w:gridCol w:w="567"/>
              <w:gridCol w:w="567"/>
              <w:gridCol w:w="567"/>
            </w:tblGrid>
            <w:tr w:rsidR="00F77A47" w:rsidRPr="00371DA4" w14:paraId="5352CBF0" w14:textId="0175E2E7"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7CD8777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176CFB8F"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4AFB6E3F"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2AC143CD"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228E61BB"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6C3E40BD" w14:textId="5F600E86"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2A66A66F"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F0BA78C"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3D277AAE"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2E9A305E"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031A26D7"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195AFE82" w14:textId="155DCE12"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08EED69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4DAB23CA"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988DA6B"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single" w:sz="4" w:space="0" w:color="auto"/>
                    <w:bottom w:val="single" w:sz="4" w:space="0" w:color="auto"/>
                    <w:right w:val="nil"/>
                  </w:tcBorders>
                  <w:noWrap/>
                  <w:vAlign w:val="bottom"/>
                </w:tcPr>
                <w:p w14:paraId="52301323"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4AB74994"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6A7E3F66" w14:textId="6EE53C87"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62EDF59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5DF2FD10"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4DE347E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noWrap/>
                  <w:vAlign w:val="bottom"/>
                </w:tcPr>
                <w:p w14:paraId="234A0A6A"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Borders>
                    <w:bottom w:val="single" w:sz="4" w:space="0" w:color="auto"/>
                  </w:tcBorders>
                </w:tcPr>
                <w:p w14:paraId="6B4FEF7E"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6F1F871A" w14:textId="2863FB48"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300CCB9B"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75EBD1A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72D6AD0F"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noWrap/>
                  <w:vAlign w:val="bottom"/>
                </w:tcPr>
                <w:p w14:paraId="30BA1E0C"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1EABCC54"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bl>
          <w:p w14:paraId="7AAA5279" w14:textId="77777777" w:rsidR="00132857" w:rsidRPr="00371DA4" w:rsidRDefault="00132857" w:rsidP="006C28EA">
            <w:pPr>
              <w:rPr>
                <w:rFonts w:ascii="Andika" w:eastAsia="Times New Roman" w:hAnsi="Andika" w:cs="Andika"/>
                <w:color w:val="000000"/>
                <w:kern w:val="0"/>
                <w:sz w:val="40"/>
                <w:szCs w:val="40"/>
                <w:lang w:eastAsia="en-GB"/>
                <w14:ligatures w14:val="none"/>
              </w:rPr>
            </w:pPr>
          </w:p>
        </w:tc>
      </w:tr>
      <w:tr w:rsidR="006C28EA" w:rsidRPr="00371DA4" w14:paraId="22DE8909" w14:textId="77777777" w:rsidTr="00371DA4">
        <w:tc>
          <w:tcPr>
            <w:tcW w:w="3618" w:type="dxa"/>
            <w:gridSpan w:val="2"/>
          </w:tcPr>
          <w:p w14:paraId="0A0EF207" w14:textId="77777777" w:rsidR="00F14A27" w:rsidRPr="00371DA4" w:rsidRDefault="00F14A27">
            <w:pPr>
              <w:rPr>
                <w:sz w:val="40"/>
                <w:szCs w:val="40"/>
              </w:rPr>
            </w:pPr>
          </w:p>
          <w:tbl>
            <w:tblPr>
              <w:tblW w:w="3402" w:type="dxa"/>
              <w:tblLayout w:type="fixed"/>
              <w:tblLook w:val="04A0" w:firstRow="1" w:lastRow="0" w:firstColumn="1" w:lastColumn="0" w:noHBand="0" w:noVBand="1"/>
            </w:tblPr>
            <w:tblGrid>
              <w:gridCol w:w="567"/>
              <w:gridCol w:w="567"/>
              <w:gridCol w:w="567"/>
              <w:gridCol w:w="567"/>
              <w:gridCol w:w="567"/>
              <w:gridCol w:w="567"/>
            </w:tblGrid>
            <w:tr w:rsidR="00F77A47" w:rsidRPr="00371DA4" w14:paraId="11B968B3" w14:textId="5DD9C965"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07F89F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07DD726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50849EB"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6A75789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011421D6"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071022C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1EB3B64E" w14:textId="56229D49"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0F2443E"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930AE41"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bottom w:val="single" w:sz="4" w:space="0" w:color="auto"/>
                  </w:tcBorders>
                </w:tcPr>
                <w:p w14:paraId="065A502C"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E73008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31D1F6F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08F8CE91"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0FECEE03" w14:textId="19E92F6C" w:rsidTr="0042196C">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77303FC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110BE21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6253209C"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left w:val="single" w:sz="4" w:space="0" w:color="auto"/>
                    <w:bottom w:val="single" w:sz="4" w:space="0" w:color="auto"/>
                  </w:tcBorders>
                </w:tcPr>
                <w:p w14:paraId="615D535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0B4681A"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1CD093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7A71135C" w14:textId="24E02B21" w:rsidTr="0042196C">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06B6C55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CBD6FA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31717F0E"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65895E0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left w:val="single" w:sz="4" w:space="0" w:color="auto"/>
                  </w:tcBorders>
                </w:tcPr>
                <w:p w14:paraId="7CA0047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46E3654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bl>
          <w:p w14:paraId="6F65A1A7" w14:textId="77777777" w:rsidR="006C28EA" w:rsidRPr="00371DA4" w:rsidRDefault="006C28EA" w:rsidP="006C28EA">
            <w:pPr>
              <w:pStyle w:val="Footer"/>
              <w:jc w:val="right"/>
              <w:rPr>
                <w:sz w:val="40"/>
                <w:szCs w:val="40"/>
              </w:rPr>
            </w:pPr>
          </w:p>
        </w:tc>
        <w:tc>
          <w:tcPr>
            <w:tcW w:w="3619" w:type="dxa"/>
            <w:gridSpan w:val="2"/>
          </w:tcPr>
          <w:tbl>
            <w:tblPr>
              <w:tblpPr w:leftFromText="180" w:rightFromText="180" w:vertAnchor="text" w:horzAnchor="margin" w:tblpY="266"/>
              <w:tblOverlap w:val="never"/>
              <w:tblW w:w="3402" w:type="dxa"/>
              <w:tblLayout w:type="fixed"/>
              <w:tblLook w:val="04A0" w:firstRow="1" w:lastRow="0" w:firstColumn="1" w:lastColumn="0" w:noHBand="0" w:noVBand="1"/>
            </w:tblPr>
            <w:tblGrid>
              <w:gridCol w:w="567"/>
              <w:gridCol w:w="567"/>
              <w:gridCol w:w="567"/>
              <w:gridCol w:w="567"/>
              <w:gridCol w:w="567"/>
              <w:gridCol w:w="567"/>
            </w:tblGrid>
            <w:tr w:rsidR="00F14A27" w:rsidRPr="00371DA4" w14:paraId="22C0880D" w14:textId="62A1A4F7"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434CFE4C"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7BC4908F"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3EEAADD1"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2E286E9E"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4C1B0C1B" w14:textId="6C2CE20A"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6E427FA7"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r>
            <w:tr w:rsidR="00F14A27" w:rsidRPr="00371DA4" w14:paraId="4EC21BE0" w14:textId="459A2950"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4F30274C"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56080E1"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623CEB4A"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631C2E07"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561B4E86" w14:textId="33312AAF"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462FC20C"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r>
            <w:tr w:rsidR="00F14A27" w:rsidRPr="00371DA4" w14:paraId="0164E5FE" w14:textId="41BF0FBD" w:rsidTr="0042196C">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07B44F0C"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B493DB4"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3D0DAAA"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bottom w:val="single" w:sz="4" w:space="0" w:color="auto"/>
                  </w:tcBorders>
                </w:tcPr>
                <w:p w14:paraId="7D9184B4"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right w:val="nil"/>
                  </w:tcBorders>
                  <w:noWrap/>
                  <w:vAlign w:val="bottom"/>
                  <w:hideMark/>
                </w:tcPr>
                <w:p w14:paraId="6E616F0A" w14:textId="2AE0CDDE"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9CBA38B"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r>
            <w:tr w:rsidR="00F14A27" w:rsidRPr="00371DA4" w14:paraId="42E487DC" w14:textId="545C4420" w:rsidTr="0042196C">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68C941E5"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BF1E2A2"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59901EAB"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08F55A58"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single" w:sz="4" w:space="0" w:color="auto"/>
                    <w:right w:val="nil"/>
                  </w:tcBorders>
                  <w:noWrap/>
                  <w:vAlign w:val="bottom"/>
                </w:tcPr>
                <w:p w14:paraId="1E3E7D3A"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2AE5411"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r>
          </w:tbl>
          <w:p w14:paraId="402A5FC7" w14:textId="77777777" w:rsidR="006C28EA" w:rsidRPr="00371DA4" w:rsidRDefault="006C28EA" w:rsidP="006C28EA">
            <w:pPr>
              <w:pStyle w:val="Footer"/>
              <w:jc w:val="right"/>
              <w:rPr>
                <w:sz w:val="40"/>
                <w:szCs w:val="40"/>
              </w:rPr>
            </w:pPr>
          </w:p>
          <w:p w14:paraId="7E1C7BB8" w14:textId="77777777" w:rsidR="00132857" w:rsidRPr="00371DA4" w:rsidRDefault="00132857" w:rsidP="006C28EA">
            <w:pPr>
              <w:pStyle w:val="Footer"/>
              <w:jc w:val="right"/>
              <w:rPr>
                <w:sz w:val="40"/>
                <w:szCs w:val="40"/>
              </w:rPr>
            </w:pPr>
          </w:p>
        </w:tc>
        <w:tc>
          <w:tcPr>
            <w:tcW w:w="3619" w:type="dxa"/>
            <w:gridSpan w:val="5"/>
          </w:tcPr>
          <w:tbl>
            <w:tblPr>
              <w:tblpPr w:leftFromText="180" w:rightFromText="180" w:vertAnchor="text" w:horzAnchor="margin" w:tblpXSpec="center" w:tblpY="-230"/>
              <w:tblOverlap w:val="never"/>
              <w:tblW w:w="3402" w:type="dxa"/>
              <w:tblLayout w:type="fixed"/>
              <w:tblLook w:val="04A0" w:firstRow="1" w:lastRow="0" w:firstColumn="1" w:lastColumn="0" w:noHBand="0" w:noVBand="1"/>
            </w:tblPr>
            <w:tblGrid>
              <w:gridCol w:w="567"/>
              <w:gridCol w:w="567"/>
              <w:gridCol w:w="567"/>
              <w:gridCol w:w="567"/>
              <w:gridCol w:w="567"/>
              <w:gridCol w:w="567"/>
            </w:tblGrid>
            <w:tr w:rsidR="00371DA4" w:rsidRPr="00371DA4" w14:paraId="3B3BDC44" w14:textId="525BD7CB" w:rsidTr="00371DA4">
              <w:trPr>
                <w:trHeight w:val="300"/>
              </w:trPr>
              <w:tc>
                <w:tcPr>
                  <w:tcW w:w="567" w:type="dxa"/>
                  <w:tcBorders>
                    <w:bottom w:val="single" w:sz="4" w:space="0" w:color="auto"/>
                  </w:tcBorders>
                  <w:noWrap/>
                  <w:vAlign w:val="bottom"/>
                </w:tcPr>
                <w:p w14:paraId="22B3C07F"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right w:val="nil"/>
                  </w:tcBorders>
                  <w:noWrap/>
                  <w:vAlign w:val="bottom"/>
                </w:tcPr>
                <w:p w14:paraId="64EC8101"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601DFE6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9B54C4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6C4685B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872596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64A1410D" w14:textId="62E23B10"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0BDD34A3"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left w:val="nil"/>
                    <w:bottom w:val="single" w:sz="4" w:space="0" w:color="auto"/>
                    <w:right w:val="nil"/>
                  </w:tcBorders>
                  <w:noWrap/>
                  <w:vAlign w:val="bottom"/>
                  <w:hideMark/>
                </w:tcPr>
                <w:p w14:paraId="4038F87A"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F9CF4E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70172C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8249FD7"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1C00BFBD"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4DFB390E" w14:textId="223F8B18"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9497CA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3408A0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bottom w:val="single" w:sz="4" w:space="0" w:color="auto"/>
                  </w:tcBorders>
                </w:tcPr>
                <w:p w14:paraId="088C8E24"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4E612BED"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7350F1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AC7E62A"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07CCB0DE" w14:textId="485FCC50" w:rsidTr="0042196C">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2CC46CB0"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68A6EE3"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0CD2AB03"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bottom w:val="single" w:sz="4" w:space="0" w:color="auto"/>
                  </w:tcBorders>
                </w:tcPr>
                <w:p w14:paraId="2B04762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E9B202E"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1E2E0124"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7BFA4381" w14:textId="4DDFF8A3" w:rsidTr="0042196C">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71E3D25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4C087C77"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7C9BB1A0"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6EC2ADF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471F9483"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4526666"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bl>
          <w:p w14:paraId="69169853" w14:textId="77777777" w:rsidR="006C28EA" w:rsidRPr="00371DA4" w:rsidRDefault="006C28EA" w:rsidP="006C28EA">
            <w:pPr>
              <w:pStyle w:val="Footer"/>
              <w:jc w:val="right"/>
              <w:rPr>
                <w:sz w:val="40"/>
                <w:szCs w:val="40"/>
              </w:rPr>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D36A76">
      <w:headerReference w:type="default" r:id="rId6"/>
      <w:footerReference w:type="default" r:id="rId7"/>
      <w:pgSz w:w="11906" w:h="16838"/>
      <w:pgMar w:top="851" w:right="424" w:bottom="1135" w:left="709" w:header="708" w:footer="134" w:gutter="0"/>
      <w:cols w:space="708"/>
      <w:docGrid w:linePitch="360"/>
      <w:sectPrChange w:id="15" w:author="Glen Jones" w:date="2025-11-17T11:35:00Z" w16du:dateUtc="2025-11-17T11:35:00Z">
        <w:sectPr w:rsidR="001F484B" w:rsidRPr="00A37A96" w:rsidSect="00D36A76">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FD9BDB" w14:textId="77777777" w:rsidR="00013175" w:rsidRDefault="00013175" w:rsidP="00E655A0">
      <w:pPr>
        <w:spacing w:after="0" w:line="240" w:lineRule="auto"/>
      </w:pPr>
      <w:r>
        <w:separator/>
      </w:r>
    </w:p>
  </w:endnote>
  <w:endnote w:type="continuationSeparator" w:id="0">
    <w:p w14:paraId="0340008F" w14:textId="77777777" w:rsidR="00013175" w:rsidRDefault="0001317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A63B35E5-16AB-4D5F-92DC-624F9E09763B}"/>
    <w:embedItalic r:id="rId2" w:fontKey="{27268F2C-D50B-422E-8111-0DDC33AB9DF8}"/>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5BEF6F77-D68E-410B-855A-E8F0E6310696}"/>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7265C7FA-5BBA-40D5-B7FB-44D171156854}"/>
    <w:embedBold r:id="rId5" w:fontKey="{5F5E1892-E7D0-49B4-872F-CFDCC871066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D36A76" w:rsidRPr="00D36A76" w14:paraId="75916958" w14:textId="77777777">
      <w:tc>
        <w:tcPr>
          <w:tcW w:w="3828" w:type="dxa"/>
          <w:hideMark/>
        </w:tcPr>
        <w:p w14:paraId="0E609DE1" w14:textId="77777777" w:rsidR="00D36A76" w:rsidRPr="00D36A76" w:rsidRDefault="00D36A76" w:rsidP="00D36A76">
          <w:pPr>
            <w:pStyle w:val="Footer"/>
          </w:pPr>
          <w:hyperlink r:id="rId1" w:history="1">
            <w:r w:rsidRPr="00D36A76">
              <w:rPr>
                <w:rStyle w:val="Hyperlink"/>
              </w:rPr>
              <w:t>Feedback</w:t>
            </w:r>
          </w:hyperlink>
        </w:p>
      </w:tc>
      <w:tc>
        <w:tcPr>
          <w:tcW w:w="4961" w:type="dxa"/>
          <w:hideMark/>
        </w:tcPr>
        <w:p w14:paraId="2B95805B" w14:textId="77777777" w:rsidR="00D36A76" w:rsidRPr="00D36A76" w:rsidRDefault="00D36A76" w:rsidP="00D36A76">
          <w:pPr>
            <w:pStyle w:val="Footer"/>
          </w:pPr>
          <w:r w:rsidRPr="00D36A76">
            <w:t>www.Emile-Education.com</w:t>
          </w:r>
        </w:p>
      </w:tc>
      <w:tc>
        <w:tcPr>
          <w:tcW w:w="1843" w:type="dxa"/>
          <w:hideMark/>
        </w:tcPr>
        <w:p w14:paraId="2169DEB4" w14:textId="77777777" w:rsidR="00D36A76" w:rsidRPr="00D36A76" w:rsidRDefault="00D36A76" w:rsidP="00D36A76">
          <w:pPr>
            <w:pStyle w:val="Footer"/>
          </w:pPr>
          <w:r w:rsidRPr="00D36A76">
            <w:t xml:space="preserve">Copyright </w:t>
          </w:r>
        </w:p>
      </w:tc>
    </w:tr>
  </w:tbl>
  <w:p w14:paraId="65A42FC5" w14:textId="1FB56E99" w:rsidR="000D3B2F" w:rsidRPr="00D36A76" w:rsidRDefault="000D3B2F" w:rsidP="00D36A7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033721" w14:textId="77777777" w:rsidR="00013175" w:rsidRDefault="00013175" w:rsidP="00E655A0">
      <w:pPr>
        <w:spacing w:after="0" w:line="240" w:lineRule="auto"/>
      </w:pPr>
      <w:r>
        <w:separator/>
      </w:r>
    </w:p>
  </w:footnote>
  <w:footnote w:type="continuationSeparator" w:id="0">
    <w:p w14:paraId="67089842" w14:textId="77777777" w:rsidR="00013175" w:rsidRDefault="0001317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21150380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13175"/>
    <w:rsid w:val="00023C73"/>
    <w:rsid w:val="000367B9"/>
    <w:rsid w:val="00054BD6"/>
    <w:rsid w:val="00097845"/>
    <w:rsid w:val="000A128D"/>
    <w:rsid w:val="000B69D7"/>
    <w:rsid w:val="000D3B2F"/>
    <w:rsid w:val="000D47EF"/>
    <w:rsid w:val="000D6DAC"/>
    <w:rsid w:val="00132857"/>
    <w:rsid w:val="001569CC"/>
    <w:rsid w:val="001920E2"/>
    <w:rsid w:val="001F484B"/>
    <w:rsid w:val="0021164B"/>
    <w:rsid w:val="00296C6E"/>
    <w:rsid w:val="002A48D8"/>
    <w:rsid w:val="002F0EA6"/>
    <w:rsid w:val="003477F9"/>
    <w:rsid w:val="00371DA4"/>
    <w:rsid w:val="00391B57"/>
    <w:rsid w:val="003E38DF"/>
    <w:rsid w:val="003F0387"/>
    <w:rsid w:val="003F6FD8"/>
    <w:rsid w:val="00416632"/>
    <w:rsid w:val="0042196C"/>
    <w:rsid w:val="004365A4"/>
    <w:rsid w:val="004C3BEF"/>
    <w:rsid w:val="004C7EBE"/>
    <w:rsid w:val="0050123E"/>
    <w:rsid w:val="0053599B"/>
    <w:rsid w:val="00550DB2"/>
    <w:rsid w:val="00552419"/>
    <w:rsid w:val="00577183"/>
    <w:rsid w:val="005B0407"/>
    <w:rsid w:val="005E4033"/>
    <w:rsid w:val="006C10B1"/>
    <w:rsid w:val="006C28EA"/>
    <w:rsid w:val="007461F2"/>
    <w:rsid w:val="00746F3B"/>
    <w:rsid w:val="0082289C"/>
    <w:rsid w:val="00864788"/>
    <w:rsid w:val="008D0DE8"/>
    <w:rsid w:val="008E3832"/>
    <w:rsid w:val="00900A5A"/>
    <w:rsid w:val="00926FB9"/>
    <w:rsid w:val="00983089"/>
    <w:rsid w:val="00995580"/>
    <w:rsid w:val="009B5D86"/>
    <w:rsid w:val="009E101E"/>
    <w:rsid w:val="009F2955"/>
    <w:rsid w:val="00A05C11"/>
    <w:rsid w:val="00A13873"/>
    <w:rsid w:val="00A308F2"/>
    <w:rsid w:val="00A37A96"/>
    <w:rsid w:val="00B45BC8"/>
    <w:rsid w:val="00C148AF"/>
    <w:rsid w:val="00C37A06"/>
    <w:rsid w:val="00C621BA"/>
    <w:rsid w:val="00C7137F"/>
    <w:rsid w:val="00CA5375"/>
    <w:rsid w:val="00D35C5F"/>
    <w:rsid w:val="00D36A76"/>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106</Words>
  <Characters>607</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2025-11-17T13:06:00Z</dcterms:created>
  <dcterms:modified xsi:type="dcterms:W3CDTF">2026-03-13T15:45:00Z</dcterms:modified>
</cp:coreProperties>
</file>